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12770E0C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714BFA">
        <w:rPr>
          <w:b/>
          <w:noProof/>
          <w:sz w:val="24"/>
        </w:rPr>
        <w:t>1045</w:t>
      </w:r>
    </w:p>
    <w:p w14:paraId="0264CC36" w14:textId="3EDA08C0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12B43" w:rsidR="001E41F3" w:rsidRPr="00410371" w:rsidRDefault="00E5385A" w:rsidP="00BC7F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BC7F3B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779CD" w:rsidR="001E41F3" w:rsidRPr="00410371" w:rsidRDefault="00E5385A" w:rsidP="009A61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61CD">
                <w:rPr>
                  <w:b/>
                  <w:noProof/>
                  <w:sz w:val="28"/>
                  <w:lang w:eastAsia="zh-CN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8DD2F" w:rsidR="001E41F3" w:rsidRPr="00410371" w:rsidRDefault="00F3057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5DB4E" w:rsidR="001E41F3" w:rsidRPr="00410371" w:rsidRDefault="00E5385A" w:rsidP="001B6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5E067E">
                <w:rPr>
                  <w:b/>
                  <w:noProof/>
                  <w:sz w:val="28"/>
                </w:rPr>
                <w:t>3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7E4A4" w:rsidR="001E41F3" w:rsidRDefault="00E5385A" w:rsidP="001F2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2E87">
                <w:rPr>
                  <w:lang w:eastAsia="zh-CN"/>
                </w:rPr>
                <w:t>Return Node</w:t>
              </w:r>
              <w:r w:rsidR="00EE0BA0">
                <w:rPr>
                  <w:lang w:eastAsia="zh-CN"/>
                </w:rPr>
                <w:t xml:space="preserve"> </w:t>
              </w:r>
              <w:r w:rsidR="001F2E87">
                <w:rPr>
                  <w:lang w:eastAsia="zh-CN"/>
                </w:rPr>
                <w:t>ID in PFCP Session Report Response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E5385A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111940" w:rsidR="001E41F3" w:rsidRDefault="00C91EFB" w:rsidP="00E11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54F54">
              <w:rPr>
                <w:noProof/>
              </w:rPr>
              <w:t>TEI17, C</w:t>
            </w:r>
            <w:r w:rsidR="00E11995">
              <w:rPr>
                <w:noProof/>
              </w:rPr>
              <w:t>UPS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E5385A" w:rsidP="00854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85445C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1D4E4" w:rsidR="001E41F3" w:rsidRDefault="00E5385A" w:rsidP="00B46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B46AB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F5AE" w14:textId="77777777" w:rsidR="00661DE7" w:rsidRDefault="00A143E9" w:rsidP="005A25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When the UPF selects another SMF within the same SMF Set to take over the PFCP session, </w:t>
            </w:r>
            <w:r w:rsidR="00E706DC">
              <w:rPr>
                <w:lang w:val="en-US" w:eastAsia="zh-CN"/>
              </w:rPr>
              <w:t xml:space="preserve">it sends PFCP Session Report Request to the new SMF, by setting SEID to </w:t>
            </w:r>
            <w:r w:rsidR="00CC6094">
              <w:rPr>
                <w:lang w:val="en-US" w:eastAsia="zh-CN"/>
              </w:rPr>
              <w:t xml:space="preserve">zero and indicating the CP-SEID </w:t>
            </w:r>
            <w:r w:rsidR="005A252D">
              <w:rPr>
                <w:lang w:val="en-US" w:eastAsia="zh-CN"/>
              </w:rPr>
              <w:t>assigned by the</w:t>
            </w:r>
            <w:r w:rsidR="00CC6094">
              <w:rPr>
                <w:lang w:val="en-US" w:eastAsia="zh-CN"/>
              </w:rPr>
              <w:t xml:space="preserve"> previous </w:t>
            </w:r>
            <w:r w:rsidR="005A252D">
              <w:rPr>
                <w:lang w:val="en-US" w:eastAsia="zh-CN"/>
              </w:rPr>
              <w:t>SMF</w:t>
            </w:r>
            <w:r w:rsidR="001A32B2">
              <w:rPr>
                <w:lang w:val="en-US" w:eastAsia="zh-CN"/>
              </w:rPr>
              <w:t>.</w:t>
            </w:r>
          </w:p>
          <w:p w14:paraId="69DD9CF2" w14:textId="77777777" w:rsidR="003B28B8" w:rsidRDefault="003B28B8" w:rsidP="003B28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E5CF79D" w14:textId="34F73B36" w:rsidR="003B28B8" w:rsidRDefault="00AC0565" w:rsidP="003B28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When</w:t>
            </w:r>
            <w:r w:rsidR="001A32B2">
              <w:rPr>
                <w:lang w:val="en-US" w:eastAsia="zh-CN"/>
              </w:rPr>
              <w:t xml:space="preserve"> the new SMF successfully takes over the PFCP session, it </w:t>
            </w:r>
            <w:r w:rsidR="004B237F">
              <w:rPr>
                <w:lang w:val="en-US" w:eastAsia="zh-CN"/>
              </w:rPr>
              <w:t>ret</w:t>
            </w:r>
            <w:r w:rsidR="00F302AB">
              <w:rPr>
                <w:lang w:val="en-US" w:eastAsia="zh-CN"/>
              </w:rPr>
              <w:t>urns a new CP-SEID in the PFCP Session Response message</w:t>
            </w:r>
            <w:r w:rsidR="00D90887">
              <w:rPr>
                <w:lang w:val="en-US" w:eastAsia="zh-CN"/>
              </w:rPr>
              <w:t>.</w:t>
            </w:r>
            <w:r w:rsidR="003B28B8">
              <w:rPr>
                <w:lang w:val="en-US" w:eastAsia="zh-CN"/>
              </w:rPr>
              <w:t xml:space="preserve"> </w:t>
            </w:r>
            <w:r w:rsidR="00D90887">
              <w:rPr>
                <w:lang w:val="en-US" w:eastAsia="zh-CN"/>
              </w:rPr>
              <w:t>However, the Node ID is not returned by the new SMF</w:t>
            </w:r>
            <w:r w:rsidR="000E017B">
              <w:rPr>
                <w:lang w:val="en-US" w:eastAsia="zh-CN"/>
              </w:rPr>
              <w:t xml:space="preserve"> in the PFCP Session Response message, especially </w:t>
            </w:r>
            <w:r w:rsidR="00905A90">
              <w:rPr>
                <w:lang w:val="en-US" w:eastAsia="zh-CN"/>
              </w:rPr>
              <w:t xml:space="preserve">in MPAS case </w:t>
            </w:r>
            <w:r w:rsidR="000E017B">
              <w:rPr>
                <w:lang w:val="en-US" w:eastAsia="zh-CN"/>
              </w:rPr>
              <w:t>the Node ID is not the same one as the previous SMF</w:t>
            </w:r>
            <w:r w:rsidR="00D90887">
              <w:rPr>
                <w:lang w:val="en-US" w:eastAsia="zh-CN"/>
              </w:rPr>
              <w:t>.</w:t>
            </w:r>
            <w:r w:rsidR="003B6ED7">
              <w:rPr>
                <w:lang w:val="en-US" w:eastAsia="zh-CN"/>
              </w:rPr>
              <w:t xml:space="preserve"> </w:t>
            </w:r>
          </w:p>
          <w:p w14:paraId="75DAE506" w14:textId="77777777" w:rsidR="003B28B8" w:rsidRDefault="003B28B8" w:rsidP="003B6E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2491219" w14:textId="2487F0FB" w:rsidR="00D90887" w:rsidRDefault="003B6ED7" w:rsidP="003B6E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Node ID is a key index parameter used by the UPF to manage its storage of PFCP session contexts.</w:t>
            </w:r>
            <w:r w:rsidR="0036306B">
              <w:rPr>
                <w:lang w:val="en-US" w:eastAsia="zh-CN"/>
              </w:rPr>
              <w:t xml:space="preserve"> Lacking of the new Node ID, the UPF internal handling of PFCP session contexts may have problem.</w:t>
            </w:r>
          </w:p>
          <w:p w14:paraId="5F242EEC" w14:textId="77777777" w:rsidR="003B6ED7" w:rsidRDefault="003B6ED7" w:rsidP="003B6E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1EB35D66" w:rsidR="002E2865" w:rsidRPr="00661DE7" w:rsidRDefault="002E2865" w:rsidP="003B6E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order to avoid potential issues, it is proposed that the new SMF should return Node ID in the PFCP Session Response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8482F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62514" w:rsidR="00ED396F" w:rsidRDefault="002E2865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Node ID of the new SMF in PFCP Session Response message, if the PFCP session is taken over by the new 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95199" w:rsidR="001E41F3" w:rsidRDefault="002E2865" w:rsidP="00EA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case of PFCP session is taken by a new SMF, the UPF is not able to get the Node ID of the new SMF, which may result internal error in the UPF for handling PFCP session contexts.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E3CF8" w:rsidR="001E41F3" w:rsidRPr="00BB3D59" w:rsidRDefault="002E2865" w:rsidP="00B31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7.5.9</w:t>
            </w:r>
            <w:r w:rsidR="001E19DF">
              <w:rPr>
                <w:noProof/>
                <w:lang w:val="en-US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375A68" w:rsidR="001E41F3" w:rsidRDefault="001E41F3" w:rsidP="004F3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416FB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67EAF0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22B4B1" w14:textId="3A2E6F68" w:rsidR="0034090B" w:rsidRPr="007021DF" w:rsidRDefault="0034090B" w:rsidP="00550E7A">
      <w:pPr>
        <w:rPr>
          <w:lang w:eastAsia="zh-CN"/>
        </w:rPr>
      </w:pPr>
      <w:bookmarkStart w:id="1" w:name="_Toc25227242"/>
      <w:bookmarkStart w:id="2" w:name="_Toc34039585"/>
      <w:bookmarkStart w:id="3" w:name="_Toc39046784"/>
      <w:bookmarkStart w:id="4" w:name="_Toc42934366"/>
      <w:bookmarkStart w:id="5" w:name="_Toc49844582"/>
      <w:bookmarkStart w:id="6" w:name="_Toc56519220"/>
      <w:bookmarkStart w:id="7" w:name="_Toc90645117"/>
      <w:bookmarkStart w:id="8" w:name="_Toc25227247"/>
      <w:bookmarkStart w:id="9" w:name="_Toc34039590"/>
      <w:bookmarkStart w:id="10" w:name="_Toc39046789"/>
      <w:bookmarkStart w:id="11" w:name="_Toc42934371"/>
      <w:bookmarkStart w:id="12" w:name="_Toc49844587"/>
      <w:bookmarkStart w:id="13" w:name="_Toc56519227"/>
      <w:bookmarkStart w:id="14" w:name="_Toc88746013"/>
      <w:bookmarkStart w:id="15" w:name="_Toc26202340"/>
      <w:bookmarkStart w:id="16" w:name="_Toc26202526"/>
      <w:bookmarkStart w:id="17" w:name="_Toc34804241"/>
      <w:bookmarkStart w:id="18" w:name="_Toc35935812"/>
      <w:bookmarkStart w:id="19" w:name="_Toc45030032"/>
      <w:bookmarkStart w:id="20" w:name="_Toc51922392"/>
      <w:bookmarkStart w:id="21" w:name="_Toc51922811"/>
      <w:bookmarkStart w:id="22" w:name="_Toc74986947"/>
      <w:bookmarkStart w:id="23" w:name="_Toc19709716"/>
      <w:bookmarkStart w:id="24" w:name="_Toc27252991"/>
      <w:bookmarkStart w:id="25" w:name="_Toc44856079"/>
      <w:bookmarkStart w:id="26" w:name="_Toc44857967"/>
      <w:bookmarkStart w:id="27" w:name="_Toc51840292"/>
      <w:bookmarkStart w:id="28" w:name="_Toc57026754"/>
    </w:p>
    <w:p w14:paraId="4FF1A94A" w14:textId="77777777" w:rsidR="003F3968" w:rsidRPr="00FC6980" w:rsidRDefault="003F3968" w:rsidP="003F3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37987" w14:textId="77777777" w:rsidR="005776EA" w:rsidRPr="00441CD0" w:rsidRDefault="005776EA" w:rsidP="005776EA">
      <w:pPr>
        <w:pStyle w:val="4"/>
        <w:rPr>
          <w:rFonts w:cs="Arial"/>
          <w:bCs/>
        </w:rPr>
      </w:pPr>
      <w:bookmarkStart w:id="29" w:name="_Toc19717328"/>
      <w:bookmarkStart w:id="30" w:name="_Toc27490829"/>
      <w:bookmarkStart w:id="31" w:name="_Toc27557122"/>
      <w:bookmarkStart w:id="32" w:name="_Toc27724039"/>
      <w:bookmarkStart w:id="33" w:name="_Toc36031112"/>
      <w:bookmarkStart w:id="34" w:name="_Toc36043032"/>
      <w:bookmarkStart w:id="35" w:name="_Toc36814357"/>
      <w:bookmarkStart w:id="36" w:name="_Toc44689215"/>
      <w:bookmarkStart w:id="37" w:name="_Toc44923969"/>
      <w:bookmarkStart w:id="38" w:name="_Toc51860939"/>
      <w:bookmarkStart w:id="39" w:name="_Toc57930710"/>
      <w:bookmarkStart w:id="40" w:name="_Toc57931340"/>
      <w:bookmarkStart w:id="41" w:name="_Toc903868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441CD0">
        <w:t>7.5.9.1</w:t>
      </w:r>
      <w:r w:rsidRPr="00441CD0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64A14E6" w14:textId="77777777" w:rsidR="005776EA" w:rsidRPr="00441CD0" w:rsidRDefault="005776EA" w:rsidP="005776EA">
      <w:r w:rsidRPr="00441CD0">
        <w:t xml:space="preserve">The PFCP Session Report Response shall be sent over the </w:t>
      </w:r>
      <w:proofErr w:type="spellStart"/>
      <w:r w:rsidRPr="00441CD0">
        <w:t>Sxa</w:t>
      </w:r>
      <w:proofErr w:type="spellEnd"/>
      <w:r w:rsidRPr="00441CD0">
        <w:t xml:space="preserve">, </w:t>
      </w:r>
      <w:proofErr w:type="spellStart"/>
      <w:r w:rsidRPr="00441CD0">
        <w:t>Sxb</w:t>
      </w:r>
      <w:proofErr w:type="spellEnd"/>
      <w:r w:rsidRPr="00441CD0">
        <w:t xml:space="preserve">, </w:t>
      </w:r>
      <w:proofErr w:type="spellStart"/>
      <w:r w:rsidRPr="00441CD0">
        <w:t>Sxc</w:t>
      </w:r>
      <w:proofErr w:type="spellEnd"/>
      <w:r w:rsidRPr="00441CD0">
        <w:t xml:space="preserve"> and N4 interface by the CP function to the UP function as a reply to the PFCP Session Report Request.</w:t>
      </w:r>
    </w:p>
    <w:p w14:paraId="031081C4" w14:textId="77777777" w:rsidR="005776EA" w:rsidRPr="00441CD0" w:rsidRDefault="005776EA" w:rsidP="005776EA">
      <w:pPr>
        <w:pStyle w:val="TH"/>
        <w:rPr>
          <w:lang w:val="en-US"/>
        </w:rPr>
      </w:pPr>
      <w:r w:rsidRPr="00441CD0">
        <w:t>Table 7.5.9.1-1: Information Elements in a PFCP Session Report Response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5776EA" w:rsidRPr="00441CD0" w14:paraId="089434E5" w14:textId="77777777" w:rsidTr="00333250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F740" w14:textId="77777777" w:rsidR="005776EA" w:rsidRPr="00441CD0" w:rsidRDefault="005776EA" w:rsidP="00333250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0AD4" w14:textId="77777777" w:rsidR="005776EA" w:rsidRPr="00441CD0" w:rsidRDefault="005776EA" w:rsidP="00333250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1073" w14:textId="77777777" w:rsidR="005776EA" w:rsidRPr="00441CD0" w:rsidRDefault="005776EA" w:rsidP="00333250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F6C6" w14:textId="77777777" w:rsidR="005776EA" w:rsidRPr="00441CD0" w:rsidRDefault="005776EA" w:rsidP="00333250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F275" w14:textId="77777777" w:rsidR="005776EA" w:rsidRPr="00441CD0" w:rsidRDefault="005776EA" w:rsidP="00333250">
            <w:pPr>
              <w:pStyle w:val="TAH"/>
            </w:pPr>
            <w:r w:rsidRPr="00441CD0">
              <w:t>IE Type</w:t>
            </w:r>
          </w:p>
        </w:tc>
      </w:tr>
      <w:tr w:rsidR="005776EA" w:rsidRPr="00441CD0" w14:paraId="35E6DAD8" w14:textId="77777777" w:rsidTr="00333250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E61F" w14:textId="77777777" w:rsidR="005776EA" w:rsidRPr="00441CD0" w:rsidRDefault="005776EA" w:rsidP="00333250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42" w:name="_MCCTEMPBM_CRPT05021010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FE30" w14:textId="77777777" w:rsidR="005776EA" w:rsidRPr="00441CD0" w:rsidRDefault="005776EA" w:rsidP="00333250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69DA" w14:textId="77777777" w:rsidR="005776EA" w:rsidRPr="00441CD0" w:rsidRDefault="005776EA" w:rsidP="00333250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B80C" w14:textId="77777777" w:rsidR="005776EA" w:rsidRPr="00441CD0" w:rsidRDefault="005776EA" w:rsidP="00333250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74C1" w14:textId="77777777" w:rsidR="005776EA" w:rsidRPr="00441CD0" w:rsidRDefault="005776EA" w:rsidP="00333250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0C7E" w14:textId="77777777" w:rsidR="005776EA" w:rsidRPr="00441CD0" w:rsidRDefault="005776EA" w:rsidP="00333250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BB1" w14:textId="77777777" w:rsidR="005776EA" w:rsidRPr="00441CD0" w:rsidRDefault="005776EA" w:rsidP="00333250">
            <w:pPr>
              <w:pStyle w:val="TAH"/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110C" w14:textId="77777777" w:rsidR="005776EA" w:rsidRPr="00441CD0" w:rsidRDefault="005776EA" w:rsidP="00333250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43" w:name="_MCCTEMPBM_CRPT05021011___7"/>
            <w:bookmarkEnd w:id="43"/>
          </w:p>
        </w:tc>
      </w:tr>
      <w:bookmarkEnd w:id="42"/>
      <w:tr w:rsidR="005776EA" w:rsidRPr="00441CD0" w14:paraId="1C42CBF5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5001" w14:textId="77777777" w:rsidR="005776EA" w:rsidRPr="00441CD0" w:rsidRDefault="005776EA" w:rsidP="00333250">
            <w:pPr>
              <w:pStyle w:val="TAL"/>
            </w:pPr>
            <w:r w:rsidRPr="00441CD0">
              <w:rPr>
                <w:szCs w:val="18"/>
                <w:lang w:val="de-DE"/>
              </w:rPr>
              <w:lastRenderedPageBreak/>
              <w:t>Cause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37C4" w14:textId="77777777" w:rsidR="005776EA" w:rsidRPr="00441CD0" w:rsidRDefault="005776EA" w:rsidP="00333250">
            <w:pPr>
              <w:pStyle w:val="TAL"/>
              <w:jc w:val="center"/>
            </w:pPr>
            <w:bookmarkStart w:id="44" w:name="_MCCTEMPBM_CRPT05021012___4"/>
            <w:r w:rsidRPr="00441CD0">
              <w:rPr>
                <w:szCs w:val="18"/>
              </w:rPr>
              <w:t>M</w:t>
            </w:r>
            <w:bookmarkEnd w:id="44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285C" w14:textId="77777777" w:rsidR="005776EA" w:rsidRPr="00441CD0" w:rsidRDefault="005776EA" w:rsidP="00333250">
            <w:pPr>
              <w:pStyle w:val="TAL"/>
            </w:pPr>
            <w:r w:rsidRPr="00441CD0">
              <w:t>This IE shall indicate the acceptance or the rejection of the corresponding request message.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EFD7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0192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067E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026A" w14:textId="77777777" w:rsidR="005776EA" w:rsidRPr="00441CD0" w:rsidRDefault="005776EA" w:rsidP="00333250">
            <w:pPr>
              <w:pStyle w:val="TAC"/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72E6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Cause</w:t>
            </w:r>
          </w:p>
        </w:tc>
      </w:tr>
      <w:tr w:rsidR="005776EA" w:rsidRPr="00441CD0" w14:paraId="24CE520F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26C8" w14:textId="77777777" w:rsidR="005776EA" w:rsidRPr="00441CD0" w:rsidRDefault="005776EA" w:rsidP="00333250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Offending IE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AA03" w14:textId="77777777" w:rsidR="005776EA" w:rsidRPr="00441CD0" w:rsidRDefault="005776EA" w:rsidP="00333250">
            <w:pPr>
              <w:pStyle w:val="TAL"/>
              <w:jc w:val="center"/>
              <w:rPr>
                <w:szCs w:val="18"/>
                <w:lang w:val="x-none"/>
              </w:rPr>
            </w:pPr>
            <w:bookmarkStart w:id="45" w:name="_MCCTEMPBM_CRPT05021013___4"/>
            <w:r w:rsidRPr="00441CD0">
              <w:rPr>
                <w:szCs w:val="18"/>
              </w:rPr>
              <w:t>C</w:t>
            </w:r>
            <w:bookmarkEnd w:id="45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0963" w14:textId="77777777" w:rsidR="005776EA" w:rsidRPr="00441CD0" w:rsidRDefault="005776EA" w:rsidP="00333250">
            <w:pPr>
              <w:pStyle w:val="TAL"/>
            </w:pPr>
            <w:r w:rsidRPr="00441CD0">
              <w:t>This IE shall be included if the rejection is due to a conditional or mandatory IE missing or faulty.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DBB4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5FD6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473F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FFB2" w14:textId="77777777" w:rsidR="005776EA" w:rsidRPr="00441CD0" w:rsidRDefault="005776EA" w:rsidP="00333250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3843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szCs w:val="18"/>
                <w:lang w:val="de-DE"/>
              </w:rPr>
              <w:t>Offending IE</w:t>
            </w:r>
          </w:p>
        </w:tc>
      </w:tr>
      <w:tr w:rsidR="005776EA" w:rsidRPr="00441CD0" w14:paraId="7F3379D9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DCB2" w14:textId="77777777" w:rsidR="005776EA" w:rsidRPr="00441CD0" w:rsidRDefault="005776EA" w:rsidP="00333250">
            <w:pPr>
              <w:pStyle w:val="TAL"/>
              <w:rPr>
                <w:szCs w:val="18"/>
                <w:lang w:val="x-none"/>
              </w:rPr>
            </w:pPr>
            <w:r w:rsidRPr="00441CD0">
              <w:rPr>
                <w:szCs w:val="18"/>
              </w:rPr>
              <w:t>Update BAR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6AF0" w14:textId="77777777" w:rsidR="005776EA" w:rsidRPr="00441CD0" w:rsidRDefault="005776EA" w:rsidP="00333250">
            <w:pPr>
              <w:pStyle w:val="TAL"/>
              <w:jc w:val="center"/>
              <w:rPr>
                <w:szCs w:val="18"/>
              </w:rPr>
            </w:pPr>
            <w:bookmarkStart w:id="46" w:name="_MCCTEMPBM_CRPT05021014___4"/>
            <w:r w:rsidRPr="00441CD0">
              <w:rPr>
                <w:szCs w:val="18"/>
              </w:rPr>
              <w:t>C</w:t>
            </w:r>
            <w:bookmarkEnd w:id="46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3D99" w14:textId="77777777" w:rsidR="005776EA" w:rsidRPr="00441CD0" w:rsidRDefault="005776EA" w:rsidP="00333250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present if a BAR previously created for the PFCP session needs to be modified.</w:t>
            </w:r>
          </w:p>
          <w:p w14:paraId="266BEA34" w14:textId="77777777" w:rsidR="005776EA" w:rsidRPr="00441CD0" w:rsidRDefault="005776EA" w:rsidP="00333250">
            <w:pPr>
              <w:pStyle w:val="TAL"/>
              <w:rPr>
                <w:lang w:val="en-US"/>
              </w:rPr>
            </w:pPr>
            <w:r w:rsidRPr="00441CD0">
              <w:rPr>
                <w:lang w:val="en-US" w:eastAsia="zh-CN"/>
              </w:rPr>
              <w:t>A p</w:t>
            </w:r>
            <w:proofErr w:type="spellStart"/>
            <w:r w:rsidRPr="00441CD0">
              <w:rPr>
                <w:lang w:eastAsia="zh-CN"/>
              </w:rPr>
              <w:t>reviously</w:t>
            </w:r>
            <w:proofErr w:type="spellEnd"/>
            <w:r w:rsidRPr="00441CD0">
              <w:rPr>
                <w:lang w:eastAsia="zh-CN"/>
              </w:rPr>
              <w:t xml:space="preserve"> created BAR that is not modified shall not be included.</w:t>
            </w:r>
          </w:p>
          <w:p w14:paraId="15049BA5" w14:textId="77777777" w:rsidR="005776EA" w:rsidRPr="00441CD0" w:rsidRDefault="005776EA" w:rsidP="00333250">
            <w:pPr>
              <w:pStyle w:val="TAL"/>
              <w:rPr>
                <w:lang w:val="en-US"/>
              </w:rPr>
            </w:pPr>
            <w:r w:rsidRPr="00441CD0">
              <w:rPr>
                <w:lang w:eastAsia="zh-CN"/>
              </w:rPr>
              <w:t xml:space="preserve">See </w:t>
            </w:r>
            <w:r w:rsidRPr="00441CD0">
              <w:t>Table 7.5.9.2-1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B8BE" w14:textId="77777777" w:rsidR="005776EA" w:rsidRPr="00441CD0" w:rsidRDefault="005776EA" w:rsidP="00333250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4CE2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3752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07A1" w14:textId="77777777" w:rsidR="005776EA" w:rsidRPr="00441CD0" w:rsidRDefault="005776EA" w:rsidP="00333250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5FDE" w14:textId="77777777" w:rsidR="005776EA" w:rsidRPr="00441CD0" w:rsidRDefault="005776EA" w:rsidP="00333250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Update BAR</w:t>
            </w:r>
          </w:p>
        </w:tc>
      </w:tr>
      <w:tr w:rsidR="005776EA" w:rsidRPr="00441CD0" w14:paraId="43F06347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6E7E" w14:textId="77777777" w:rsidR="005776EA" w:rsidRPr="00441CD0" w:rsidRDefault="005776EA" w:rsidP="00333250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PFCPSRRsp-Flags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D0EE" w14:textId="77777777" w:rsidR="005776EA" w:rsidRPr="00441CD0" w:rsidRDefault="005776EA" w:rsidP="00333250">
            <w:pPr>
              <w:pStyle w:val="TAL"/>
              <w:jc w:val="center"/>
              <w:rPr>
                <w:szCs w:val="18"/>
                <w:lang w:val="x-none"/>
              </w:rPr>
            </w:pPr>
            <w:bookmarkStart w:id="47" w:name="_MCCTEMPBM_CRPT05021015___4"/>
            <w:r w:rsidRPr="00441CD0">
              <w:rPr>
                <w:szCs w:val="18"/>
              </w:rPr>
              <w:t>C</w:t>
            </w:r>
            <w:bookmarkEnd w:id="47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FB9" w14:textId="77777777" w:rsidR="005776EA" w:rsidRPr="00441CD0" w:rsidRDefault="005776EA" w:rsidP="00333250">
            <w:pPr>
              <w:pStyle w:val="TAL"/>
            </w:pPr>
            <w:r w:rsidRPr="00441CD0">
              <w:t>This IE shall be included if at least one of the flags is set to "1".</w:t>
            </w:r>
          </w:p>
          <w:p w14:paraId="2180B050" w14:textId="77777777" w:rsidR="005776EA" w:rsidRPr="00441CD0" w:rsidRDefault="005776EA" w:rsidP="00333250">
            <w:pPr>
              <w:pStyle w:val="B1"/>
              <w:rPr>
                <w:rFonts w:ascii="Arial" w:hAnsi="Arial"/>
                <w:sz w:val="18"/>
              </w:rPr>
            </w:pPr>
            <w:bookmarkStart w:id="48" w:name="_MCCTEMPBM_CRPT05021016___7"/>
            <w:r w:rsidRPr="00441CD0">
              <w:rPr>
                <w:rFonts w:ascii="Arial" w:hAnsi="Arial"/>
                <w:sz w:val="18"/>
              </w:rPr>
              <w:t>-</w:t>
            </w:r>
            <w:r w:rsidRPr="00441CD0">
              <w:tab/>
            </w:r>
            <w:r w:rsidRPr="00441CD0">
              <w:rPr>
                <w:rFonts w:ascii="Arial" w:hAnsi="Arial"/>
                <w:sz w:val="18"/>
              </w:rPr>
              <w:t>DROBU (Drop Buffered Packets): the CP function shall set this flag if the UP function needs to drop the packets currently buffered for this PFCP session (see NOTE 1).</w:t>
            </w:r>
          </w:p>
          <w:bookmarkEnd w:id="48"/>
          <w:p w14:paraId="60F8BA50" w14:textId="77777777" w:rsidR="005776EA" w:rsidRPr="00441CD0" w:rsidRDefault="005776EA" w:rsidP="00333250">
            <w:pPr>
              <w:pStyle w:val="TAL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7351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C59D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F40C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4C4D" w14:textId="77777777" w:rsidR="005776EA" w:rsidRPr="00441CD0" w:rsidRDefault="005776EA" w:rsidP="00333250">
            <w:pPr>
              <w:pStyle w:val="TAC"/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D494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PFCPSRRsp-Flags</w:t>
            </w:r>
          </w:p>
          <w:p w14:paraId="6A1F0ADB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</w:p>
        </w:tc>
      </w:tr>
      <w:tr w:rsidR="005776EA" w:rsidRPr="00441CD0" w14:paraId="1F6D2BBD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6DF6" w14:textId="77777777" w:rsidR="005776EA" w:rsidRPr="00441CD0" w:rsidRDefault="005776EA" w:rsidP="00333250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CP F-SEID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6809" w14:textId="77777777" w:rsidR="005776EA" w:rsidRPr="00441CD0" w:rsidRDefault="005776EA" w:rsidP="00333250">
            <w:pPr>
              <w:pStyle w:val="TAL"/>
              <w:jc w:val="center"/>
              <w:rPr>
                <w:szCs w:val="18"/>
                <w:lang w:val="x-none"/>
              </w:rPr>
            </w:pPr>
            <w:bookmarkStart w:id="49" w:name="_MCCTEMPBM_CRPT05021017___4"/>
            <w:r w:rsidRPr="00441CD0">
              <w:rPr>
                <w:szCs w:val="18"/>
              </w:rPr>
              <w:t>O</w:t>
            </w:r>
            <w:bookmarkEnd w:id="49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9E0" w14:textId="77777777" w:rsidR="005776EA" w:rsidRPr="00441CD0" w:rsidRDefault="005776EA" w:rsidP="00333250">
            <w:pPr>
              <w:pStyle w:val="TAL"/>
            </w:pPr>
            <w:r w:rsidRPr="00441CD0">
              <w:t>This IE may be set by the SMF if the UPF indicated support of PFCP sessions successively controlled by different SMFs of a same SMF Set and the Cause IE indicates "Request accepted (success)"(see clause</w:t>
            </w:r>
            <w:r>
              <w:t> </w:t>
            </w:r>
            <w:r w:rsidRPr="00441CD0">
              <w:t>5.22).</w:t>
            </w:r>
          </w:p>
          <w:p w14:paraId="45E01097" w14:textId="77777777" w:rsidR="005776EA" w:rsidRPr="00441CD0" w:rsidRDefault="005776EA" w:rsidP="00333250">
            <w:pPr>
              <w:pStyle w:val="TAL"/>
            </w:pPr>
          </w:p>
          <w:p w14:paraId="3FE93F02" w14:textId="77777777" w:rsidR="005776EA" w:rsidRPr="00441CD0" w:rsidRDefault="005776EA" w:rsidP="00333250">
            <w:pPr>
              <w:pStyle w:val="TAL"/>
            </w:pPr>
            <w:r w:rsidRPr="00441CD0">
              <w:t>When present, it shall be set to the new F-SEID that the UPF shall use for sending subsequent PFCP session related messages.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F482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15B0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E185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8A54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7848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F-SEID</w:t>
            </w:r>
          </w:p>
        </w:tc>
      </w:tr>
      <w:tr w:rsidR="005776EA" w:rsidRPr="00441CD0" w14:paraId="1507427A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C103" w14:textId="77777777" w:rsidR="005776EA" w:rsidRPr="00441CD0" w:rsidRDefault="005776EA" w:rsidP="00333250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N4-u F-TEID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5146" w14:textId="77777777" w:rsidR="005776EA" w:rsidRPr="00441CD0" w:rsidRDefault="005776EA" w:rsidP="00333250">
            <w:pPr>
              <w:pStyle w:val="TAL"/>
              <w:jc w:val="center"/>
              <w:rPr>
                <w:szCs w:val="18"/>
                <w:lang w:val="x-none"/>
              </w:rPr>
            </w:pPr>
            <w:bookmarkStart w:id="50" w:name="_MCCTEMPBM_CRPT05021018___4"/>
            <w:r w:rsidRPr="00441CD0">
              <w:rPr>
                <w:szCs w:val="18"/>
              </w:rPr>
              <w:t>O</w:t>
            </w:r>
            <w:bookmarkEnd w:id="50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EBAE" w14:textId="77777777" w:rsidR="005776EA" w:rsidRPr="00441CD0" w:rsidRDefault="005776EA" w:rsidP="00333250">
            <w:pPr>
              <w:pStyle w:val="TAL"/>
            </w:pPr>
            <w:r w:rsidRPr="00441CD0">
              <w:t>This IE may be set by the SMF if the UPF indicated support of PFCP sessions successively controlled by different SMFs of a same SMF Set and the Cause IE indicates "Request accepted (success)".</w:t>
            </w:r>
          </w:p>
          <w:p w14:paraId="5CF058C9" w14:textId="77777777" w:rsidR="005776EA" w:rsidRPr="00441CD0" w:rsidRDefault="005776EA" w:rsidP="00333250">
            <w:pPr>
              <w:pStyle w:val="TAL"/>
            </w:pPr>
          </w:p>
          <w:p w14:paraId="0B8B0A6A" w14:textId="77777777" w:rsidR="005776EA" w:rsidRPr="00441CD0" w:rsidRDefault="005776EA" w:rsidP="00333250">
            <w:pPr>
              <w:pStyle w:val="TAL"/>
            </w:pPr>
            <w:r w:rsidRPr="00441CD0">
              <w:t xml:space="preserve">When present, it shall be set to the new N4-u F-TEID that the UPF shall use for data forwarding towards the SMF.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2D7E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2253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A50A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5722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9FC7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F-TEID</w:t>
            </w:r>
          </w:p>
        </w:tc>
      </w:tr>
      <w:tr w:rsidR="005776EA" w:rsidRPr="00441CD0" w14:paraId="3DA8F82C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0A1A" w14:textId="77777777" w:rsidR="005776EA" w:rsidRPr="00441CD0" w:rsidRDefault="005776EA" w:rsidP="00333250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Alternative SMF IP Address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61BC" w14:textId="77777777" w:rsidR="005776EA" w:rsidRPr="00441CD0" w:rsidRDefault="005776EA" w:rsidP="00333250">
            <w:pPr>
              <w:pStyle w:val="TAL"/>
              <w:jc w:val="center"/>
              <w:rPr>
                <w:szCs w:val="18"/>
                <w:lang w:val="x-none"/>
              </w:rPr>
            </w:pPr>
            <w:bookmarkStart w:id="51" w:name="_MCCTEMPBM_CRPT05021019___4"/>
            <w:r w:rsidRPr="00441CD0">
              <w:rPr>
                <w:szCs w:val="18"/>
              </w:rPr>
              <w:t>O</w:t>
            </w:r>
            <w:bookmarkEnd w:id="51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3E6B" w14:textId="77777777" w:rsidR="005776EA" w:rsidRPr="00441CD0" w:rsidRDefault="005776EA" w:rsidP="00333250">
            <w:pPr>
              <w:pStyle w:val="TAL"/>
            </w:pPr>
            <w:r w:rsidRPr="00441CD0">
              <w:t>This IE may be set by the SMF if the UPF indicated support of PFCP sessions successively controlled by different SMFs of a same SMF Set and the Cause IE indicates "Redirection Requested" (see clause</w:t>
            </w:r>
            <w:r>
              <w:t> </w:t>
            </w:r>
            <w:r w:rsidRPr="00441CD0">
              <w:t>5.22).</w:t>
            </w:r>
          </w:p>
          <w:p w14:paraId="7FE74F88" w14:textId="77777777" w:rsidR="005776EA" w:rsidRPr="00441CD0" w:rsidRDefault="005776EA" w:rsidP="00333250">
            <w:pPr>
              <w:pStyle w:val="TAL"/>
            </w:pPr>
          </w:p>
          <w:p w14:paraId="67E30B3E" w14:textId="77777777" w:rsidR="005776EA" w:rsidRPr="00441CD0" w:rsidRDefault="005776EA" w:rsidP="00333250">
            <w:pPr>
              <w:pStyle w:val="TAL"/>
            </w:pPr>
            <w:r w:rsidRPr="00441CD0">
              <w:t xml:space="preserve">When present, it shall be set to the IP address of the new SMF to contact.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2683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3307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94C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BCF0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EE20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Alternative SMF IP Address</w:t>
            </w:r>
          </w:p>
        </w:tc>
      </w:tr>
      <w:tr w:rsidR="005776EA" w:rsidRPr="00441CD0" w14:paraId="76B755FE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2D1" w14:textId="77777777" w:rsidR="005776EA" w:rsidRPr="0067687A" w:rsidRDefault="005776EA" w:rsidP="00333250">
            <w:pPr>
              <w:pStyle w:val="TAL"/>
              <w:rPr>
                <w:szCs w:val="18"/>
                <w:lang w:val="en-US"/>
              </w:rPr>
            </w:pPr>
            <w:r w:rsidRPr="00441CD0">
              <w:t>PGW-C</w:t>
            </w:r>
            <w:r>
              <w:t>/SMF</w:t>
            </w:r>
            <w:r w:rsidRPr="00441CD0">
              <w:t xml:space="preserve"> FQ-CSID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5CF" w14:textId="77777777" w:rsidR="005776EA" w:rsidRPr="00441CD0" w:rsidRDefault="005776EA" w:rsidP="00333250">
            <w:pPr>
              <w:pStyle w:val="TAL"/>
              <w:jc w:val="center"/>
              <w:rPr>
                <w:szCs w:val="18"/>
              </w:rPr>
            </w:pPr>
            <w:bookmarkStart w:id="52" w:name="_MCCTEMPBM_CRPT05021020___4"/>
            <w:r>
              <w:rPr>
                <w:rFonts w:eastAsia="宋体"/>
                <w:szCs w:val="18"/>
              </w:rPr>
              <w:t>O</w:t>
            </w:r>
            <w:bookmarkEnd w:id="52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2D6C" w14:textId="77777777" w:rsidR="005776EA" w:rsidRDefault="005776EA" w:rsidP="00333250">
            <w:pPr>
              <w:pStyle w:val="TAL"/>
            </w:pPr>
            <w:r w:rsidRPr="00441CD0">
              <w:rPr>
                <w:lang w:val="en-US"/>
              </w:rPr>
              <w:t xml:space="preserve">This IE </w:t>
            </w:r>
            <w:r>
              <w:rPr>
                <w:lang w:val="en-US"/>
              </w:rPr>
              <w:t>may</w:t>
            </w:r>
            <w:r w:rsidRPr="00441CD0">
              <w:rPr>
                <w:lang w:val="en-US"/>
              </w:rPr>
              <w:t xml:space="preserve"> be included </w:t>
            </w:r>
            <w:r>
              <w:rPr>
                <w:lang w:val="en-US"/>
              </w:rPr>
              <w:t xml:space="preserve">by the alternative SMF or PGW-C to allocate a new </w:t>
            </w:r>
            <w:r w:rsidRPr="00441CD0">
              <w:t>PGW-C</w:t>
            </w:r>
            <w:r>
              <w:t>/SMF</w:t>
            </w:r>
            <w:r w:rsidRPr="00441CD0">
              <w:t xml:space="preserve"> FQ-CSID</w:t>
            </w:r>
            <w:r>
              <w:t xml:space="preserve"> for the PFCP session</w:t>
            </w:r>
            <w:r>
              <w:rPr>
                <w:lang w:val="en-US"/>
              </w:rPr>
              <w:t>, during the r</w:t>
            </w:r>
            <w:proofErr w:type="spellStart"/>
            <w:r>
              <w:rPr>
                <w:lang w:eastAsia="zh-CN"/>
              </w:rPr>
              <w:t>estoration</w:t>
            </w:r>
            <w:proofErr w:type="spellEnd"/>
            <w:r>
              <w:rPr>
                <w:lang w:eastAsia="zh-CN"/>
              </w:rPr>
              <w:t xml:space="preserve"> of PFCP sessions associated with one or more PGW-C/SMF FQ-CSID(s) (see clause 5.22.4),</w:t>
            </w:r>
            <w:r>
              <w:rPr>
                <w:lang w:val="en-US"/>
              </w:rPr>
              <w:t xml:space="preserve"> if </w:t>
            </w:r>
            <w:r w:rsidRPr="00441CD0">
              <w:t>the Cause IE indicates "Request accepted (success)".</w:t>
            </w:r>
          </w:p>
          <w:p w14:paraId="21E45D0E" w14:textId="77777777" w:rsidR="005776EA" w:rsidRDefault="005776EA" w:rsidP="00333250">
            <w:pPr>
              <w:pStyle w:val="TAL"/>
            </w:pPr>
          </w:p>
          <w:p w14:paraId="50D2AD3D" w14:textId="77777777" w:rsidR="005776EA" w:rsidRPr="00441CD0" w:rsidRDefault="005776EA" w:rsidP="00333250">
            <w:pPr>
              <w:pStyle w:val="TAL"/>
            </w:pPr>
            <w:r>
              <w:t>When present, the UP function shall replace any earlier value associated to the PFCP session with the new value.</w:t>
            </w:r>
          </w:p>
          <w:p w14:paraId="3D4CDE1E" w14:textId="77777777" w:rsidR="005776EA" w:rsidRPr="00441CD0" w:rsidRDefault="005776EA" w:rsidP="00333250">
            <w:pPr>
              <w:pStyle w:val="TAL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063" w14:textId="77777777" w:rsidR="005776EA" w:rsidRPr="00441CD0" w:rsidRDefault="005776EA" w:rsidP="00333250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A77E" w14:textId="77777777" w:rsidR="005776EA" w:rsidRPr="00441CD0" w:rsidRDefault="005776EA" w:rsidP="00333250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31DC" w14:textId="77777777" w:rsidR="005776EA" w:rsidRPr="00441CD0" w:rsidRDefault="005776EA" w:rsidP="00333250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C1C0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D41F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 w:rsidRPr="00441CD0">
              <w:rPr>
                <w:szCs w:val="18"/>
              </w:rPr>
              <w:t>FQ-CSID</w:t>
            </w:r>
          </w:p>
        </w:tc>
      </w:tr>
      <w:tr w:rsidR="005776EA" w:rsidRPr="00441CD0" w14:paraId="39B1F081" w14:textId="77777777" w:rsidTr="00333250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BF8" w14:textId="77777777" w:rsidR="005776EA" w:rsidRPr="00441CD0" w:rsidRDefault="005776EA" w:rsidP="00333250">
            <w:pPr>
              <w:pStyle w:val="TAL"/>
              <w:rPr>
                <w:szCs w:val="18"/>
                <w:lang w:val="de-DE"/>
              </w:rPr>
            </w:pPr>
            <w:r>
              <w:t>Group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AC1D" w14:textId="77777777" w:rsidR="005776EA" w:rsidRPr="00441CD0" w:rsidRDefault="005776EA" w:rsidP="00333250">
            <w:pPr>
              <w:pStyle w:val="TAL"/>
              <w:jc w:val="center"/>
              <w:rPr>
                <w:szCs w:val="18"/>
              </w:rPr>
            </w:pPr>
            <w:bookmarkStart w:id="53" w:name="_MCCTEMPBM_CRPT05021021___4"/>
            <w:r>
              <w:rPr>
                <w:rFonts w:eastAsia="宋体"/>
                <w:szCs w:val="18"/>
              </w:rPr>
              <w:t>C</w:t>
            </w:r>
            <w:bookmarkEnd w:id="53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11F" w14:textId="77777777" w:rsidR="005776EA" w:rsidRDefault="005776EA" w:rsidP="00333250">
            <w:pPr>
              <w:pStyle w:val="TAL"/>
            </w:pPr>
            <w:r w:rsidRPr="00441CD0">
              <w:rPr>
                <w:lang w:val="en-US"/>
              </w:rPr>
              <w:t xml:space="preserve">This IE </w:t>
            </w:r>
            <w:r>
              <w:rPr>
                <w:lang w:val="en-US"/>
              </w:rPr>
              <w:t>may</w:t>
            </w:r>
            <w:r w:rsidRPr="00441CD0">
              <w:rPr>
                <w:lang w:val="en-US"/>
              </w:rPr>
              <w:t xml:space="preserve"> be included </w:t>
            </w:r>
            <w:r>
              <w:rPr>
                <w:lang w:val="en-US"/>
              </w:rPr>
              <w:t xml:space="preserve">by the alternative SMF or PGW-C to allocate a new Group Id for the PFCP session, during the </w:t>
            </w:r>
            <w:r>
              <w:rPr>
                <w:lang w:eastAsia="zh-CN"/>
              </w:rPr>
              <w:t>restoration of PFCP sessions associated with one or more Group Id(s) (see clause 5.22.4),</w:t>
            </w:r>
            <w:r>
              <w:rPr>
                <w:lang w:val="en-US"/>
              </w:rPr>
              <w:t xml:space="preserve"> if </w:t>
            </w:r>
            <w:r w:rsidRPr="00441CD0">
              <w:t>the Cause IE indicates "Request accepted (success)".</w:t>
            </w:r>
          </w:p>
          <w:p w14:paraId="2BEE38A9" w14:textId="77777777" w:rsidR="005776EA" w:rsidRDefault="005776EA" w:rsidP="00333250">
            <w:pPr>
              <w:pStyle w:val="TAL"/>
            </w:pPr>
          </w:p>
          <w:p w14:paraId="6D008049" w14:textId="77777777" w:rsidR="005776EA" w:rsidRPr="00441CD0" w:rsidRDefault="005776EA" w:rsidP="00333250">
            <w:pPr>
              <w:pStyle w:val="TAL"/>
            </w:pPr>
            <w:r>
              <w:t>When present, the UP function shall replace any earlier value associated to the PFCP session with the new value.</w:t>
            </w:r>
          </w:p>
          <w:p w14:paraId="47466901" w14:textId="77777777" w:rsidR="005776EA" w:rsidRPr="00441CD0" w:rsidRDefault="005776EA" w:rsidP="00333250">
            <w:pPr>
              <w:pStyle w:val="TAL"/>
            </w:pPr>
          </w:p>
          <w:p w14:paraId="73372832" w14:textId="77777777" w:rsidR="005776EA" w:rsidRPr="00441CD0" w:rsidRDefault="005776EA" w:rsidP="00333250">
            <w:pPr>
              <w:pStyle w:val="TAL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864" w14:textId="77777777" w:rsidR="005776EA" w:rsidRPr="00441CD0" w:rsidRDefault="005776EA" w:rsidP="00333250">
            <w:pPr>
              <w:pStyle w:val="TAC"/>
            </w:pPr>
            <w:r>
              <w:rPr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B255" w14:textId="77777777" w:rsidR="005776EA" w:rsidRPr="00441CD0" w:rsidRDefault="005776EA" w:rsidP="00333250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DBA" w14:textId="77777777" w:rsidR="005776EA" w:rsidRPr="00441CD0" w:rsidRDefault="005776EA" w:rsidP="00333250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0EA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0A67" w14:textId="77777777" w:rsidR="005776EA" w:rsidRPr="00441CD0" w:rsidRDefault="005776EA" w:rsidP="00333250">
            <w:pPr>
              <w:pStyle w:val="TAC"/>
              <w:rPr>
                <w:lang w:val="sv-SE"/>
              </w:rPr>
            </w:pPr>
            <w:r>
              <w:rPr>
                <w:szCs w:val="18"/>
              </w:rPr>
              <w:t>Group Id</w:t>
            </w:r>
          </w:p>
        </w:tc>
      </w:tr>
      <w:tr w:rsidR="0030481F" w:rsidRPr="00441CD0" w14:paraId="25800EE8" w14:textId="77777777" w:rsidTr="00333250">
        <w:trPr>
          <w:jc w:val="center"/>
          <w:ins w:id="54" w:author="Zhijun" w:date="2022-02-03T13:18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5DF" w14:textId="3CC89F84" w:rsidR="0030481F" w:rsidRDefault="0030481F" w:rsidP="00333250">
            <w:pPr>
              <w:pStyle w:val="TAL"/>
              <w:rPr>
                <w:ins w:id="55" w:author="Zhijun" w:date="2022-02-03T13:18:00Z"/>
              </w:rPr>
            </w:pPr>
            <w:ins w:id="56" w:author="Zhijun" w:date="2022-02-03T13:18:00Z">
              <w:r>
                <w:t>Node 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639" w14:textId="779C5E7F" w:rsidR="0030481F" w:rsidRDefault="0030481F" w:rsidP="00333250">
            <w:pPr>
              <w:pStyle w:val="TAL"/>
              <w:jc w:val="center"/>
              <w:rPr>
                <w:ins w:id="57" w:author="Zhijun" w:date="2022-02-03T13:18:00Z"/>
                <w:rFonts w:eastAsia="宋体"/>
                <w:szCs w:val="18"/>
              </w:rPr>
            </w:pPr>
            <w:ins w:id="58" w:author="Zhijun" w:date="2022-02-03T13:18:00Z">
              <w:r>
                <w:rPr>
                  <w:rFonts w:eastAsia="宋体"/>
                  <w:szCs w:val="18"/>
                </w:rPr>
                <w:t>C</w:t>
              </w:r>
            </w:ins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886" w14:textId="6A126DD5" w:rsidR="00861FFF" w:rsidRPr="00441CD0" w:rsidRDefault="00861FFF" w:rsidP="00861FFF">
            <w:pPr>
              <w:pStyle w:val="TAL"/>
              <w:rPr>
                <w:ins w:id="59" w:author="Zhijun" w:date="2022-02-03T13:19:00Z"/>
              </w:rPr>
            </w:pPr>
            <w:ins w:id="60" w:author="Zhijun" w:date="2022-02-03T13:19:00Z">
              <w:r w:rsidRPr="00441CD0">
                <w:t xml:space="preserve">This IE may be set by the SMF if the PFCP session </w:t>
              </w:r>
            </w:ins>
            <w:ins w:id="61" w:author="Zhijun" w:date="2022-02-08T21:10:00Z">
              <w:r w:rsidR="00E97DDE">
                <w:t xml:space="preserve">is </w:t>
              </w:r>
            </w:ins>
            <w:ins w:id="62" w:author="Zhijun" w:date="2022-02-03T13:19:00Z">
              <w:r w:rsidRPr="00441CD0">
                <w:t>successiv</w:t>
              </w:r>
              <w:r w:rsidR="00AF063A">
                <w:t>ely controlled by different SMF</w:t>
              </w:r>
              <w:r w:rsidRPr="00441CD0">
                <w:t xml:space="preserve"> of a same SMF Set and the Cause IE indicates "Request accepted (success)"(see clause</w:t>
              </w:r>
              <w:r>
                <w:t> </w:t>
              </w:r>
              <w:r w:rsidRPr="00441CD0">
                <w:t>5.22).</w:t>
              </w:r>
            </w:ins>
          </w:p>
          <w:p w14:paraId="078D3C1A" w14:textId="77777777" w:rsidR="00861FFF" w:rsidRPr="00441CD0" w:rsidRDefault="00861FFF" w:rsidP="00861FFF">
            <w:pPr>
              <w:pStyle w:val="TAL"/>
              <w:rPr>
                <w:ins w:id="63" w:author="Zhijun" w:date="2022-02-03T13:19:00Z"/>
              </w:rPr>
            </w:pPr>
          </w:p>
          <w:p w14:paraId="225C6D39" w14:textId="194A1617" w:rsidR="0030481F" w:rsidRPr="00441CD0" w:rsidRDefault="00861FFF" w:rsidP="00193D0A">
            <w:pPr>
              <w:pStyle w:val="TAL"/>
              <w:rPr>
                <w:ins w:id="64" w:author="Zhijun" w:date="2022-02-03T13:18:00Z"/>
                <w:lang w:val="en-US"/>
              </w:rPr>
            </w:pPr>
            <w:ins w:id="65" w:author="Zhijun" w:date="2022-02-03T13:19:00Z">
              <w:r w:rsidRPr="00441CD0">
                <w:t xml:space="preserve">When present, it shall be set to the </w:t>
              </w:r>
            </w:ins>
            <w:ins w:id="66" w:author="Zhijun" w:date="2022-02-03T13:20:00Z">
              <w:r w:rsidR="00193D0A">
                <w:t>Node ID</w:t>
              </w:r>
            </w:ins>
            <w:ins w:id="67" w:author="Zhijun" w:date="2022-02-03T13:19:00Z">
              <w:r w:rsidRPr="00441CD0">
                <w:t xml:space="preserve"> </w:t>
              </w:r>
            </w:ins>
            <w:ins w:id="68" w:author="Zhijun" w:date="2022-02-03T13:20:00Z">
              <w:r w:rsidR="00193D0A">
                <w:t xml:space="preserve">of the SMF </w:t>
              </w:r>
            </w:ins>
            <w:ins w:id="69" w:author="Zhijun" w:date="2022-02-03T13:23:00Z">
              <w:r w:rsidR="00777465">
                <w:t xml:space="preserve">that </w:t>
              </w:r>
            </w:ins>
            <w:ins w:id="70" w:author="Zhijun" w:date="2022-02-03T13:20:00Z">
              <w:r w:rsidR="00193D0A">
                <w:t>successfully controls the PFCP session</w:t>
              </w:r>
            </w:ins>
            <w:ins w:id="71" w:author="Zhijun" w:date="2022-02-03T13:19:00Z">
              <w:r w:rsidRPr="00441CD0">
                <w:t>.</w:t>
              </w:r>
            </w:ins>
            <w:bookmarkStart w:id="72" w:name="_GoBack"/>
            <w:bookmarkEnd w:id="72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E87E" w14:textId="77777777" w:rsidR="0030481F" w:rsidRDefault="0030481F" w:rsidP="00333250">
            <w:pPr>
              <w:pStyle w:val="TAC"/>
              <w:rPr>
                <w:ins w:id="73" w:author="Zhijun" w:date="2022-02-03T13:18:00Z"/>
                <w:lang w:val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F9E0" w14:textId="77777777" w:rsidR="0030481F" w:rsidRDefault="0030481F" w:rsidP="00333250">
            <w:pPr>
              <w:pStyle w:val="TAC"/>
              <w:rPr>
                <w:ins w:id="74" w:author="Zhijun" w:date="2022-02-03T13:18:00Z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C085" w14:textId="77777777" w:rsidR="0030481F" w:rsidRDefault="0030481F" w:rsidP="00333250">
            <w:pPr>
              <w:pStyle w:val="TAC"/>
              <w:rPr>
                <w:ins w:id="75" w:author="Zhijun" w:date="2022-02-03T13:18:00Z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865B" w14:textId="08435265" w:rsidR="0030481F" w:rsidRDefault="00193D0A" w:rsidP="00333250">
            <w:pPr>
              <w:pStyle w:val="TAC"/>
              <w:rPr>
                <w:ins w:id="76" w:author="Zhijun" w:date="2022-02-03T13:18:00Z"/>
              </w:rPr>
            </w:pPr>
            <w:ins w:id="77" w:author="Zhijun" w:date="2022-02-03T13:21:00Z">
              <w: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3B4E" w14:textId="19BCA74A" w:rsidR="0030481F" w:rsidRDefault="00193D0A" w:rsidP="00333250">
            <w:pPr>
              <w:pStyle w:val="TAC"/>
              <w:rPr>
                <w:ins w:id="78" w:author="Zhijun" w:date="2022-02-03T13:18:00Z"/>
                <w:szCs w:val="18"/>
              </w:rPr>
            </w:pPr>
            <w:ins w:id="79" w:author="Zhijun" w:date="2022-02-03T13:21:00Z">
              <w:r>
                <w:rPr>
                  <w:szCs w:val="18"/>
                </w:rPr>
                <w:t>Node ID</w:t>
              </w:r>
            </w:ins>
          </w:p>
        </w:tc>
      </w:tr>
      <w:tr w:rsidR="005776EA" w:rsidRPr="00441CD0" w14:paraId="74B4F20A" w14:textId="77777777" w:rsidTr="00333250">
        <w:trPr>
          <w:jc w:val="center"/>
        </w:trPr>
        <w:tc>
          <w:tcPr>
            <w:tcW w:w="9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4B98" w14:textId="77777777" w:rsidR="005776EA" w:rsidRPr="00441CD0" w:rsidRDefault="005776EA" w:rsidP="00333250">
            <w:pPr>
              <w:pStyle w:val="TAN"/>
              <w:rPr>
                <w:lang w:val="x-none"/>
              </w:rPr>
            </w:pPr>
            <w:r w:rsidRPr="00441CD0">
              <w:t>NOTE 1:</w:t>
            </w:r>
            <w:r w:rsidRPr="00441CD0">
              <w:tab/>
              <w:t xml:space="preserve">The CP function may request the UP function to drop the packets currently buffered for the PFCP session, when buffering is performed in the UP function, upon receipt of a PFCP Session Report Request notifying </w:t>
            </w:r>
            <w:r w:rsidRPr="00441CD0">
              <w:lastRenderedPageBreak/>
              <w:t>the CP function about the arrival of downlink data packets for which the CP function decides to throttle the corresponding Downlink Data Notification message over S11/S4 and. See clause</w:t>
            </w:r>
            <w:r>
              <w:t> </w:t>
            </w:r>
            <w:r w:rsidRPr="00441CD0">
              <w:t>5.9.3 of 3GPP TS 23.214 [2].</w:t>
            </w:r>
          </w:p>
        </w:tc>
      </w:tr>
    </w:tbl>
    <w:p w14:paraId="5CB65228" w14:textId="77777777" w:rsidR="005776EA" w:rsidRPr="00441CD0" w:rsidRDefault="005776EA" w:rsidP="005776EA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B47FD" w14:textId="77777777" w:rsidR="00C91EFB" w:rsidRDefault="00C91EFB">
      <w:r>
        <w:separator/>
      </w:r>
    </w:p>
  </w:endnote>
  <w:endnote w:type="continuationSeparator" w:id="0">
    <w:p w14:paraId="6911D666" w14:textId="77777777" w:rsidR="00C91EFB" w:rsidRDefault="00C9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A8BB9" w14:textId="77777777" w:rsidR="00C91EFB" w:rsidRDefault="00C91EFB">
      <w:r>
        <w:separator/>
      </w:r>
    </w:p>
  </w:footnote>
  <w:footnote w:type="continuationSeparator" w:id="0">
    <w:p w14:paraId="1AC240EC" w14:textId="77777777" w:rsidR="00C91EFB" w:rsidRDefault="00C91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017B"/>
    <w:rsid w:val="000E357A"/>
    <w:rsid w:val="000E3F0C"/>
    <w:rsid w:val="000E5D4D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373AF"/>
    <w:rsid w:val="00140F8E"/>
    <w:rsid w:val="001410E7"/>
    <w:rsid w:val="00141150"/>
    <w:rsid w:val="001417B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2453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3D0A"/>
    <w:rsid w:val="00194E41"/>
    <w:rsid w:val="001A068F"/>
    <w:rsid w:val="001A08B3"/>
    <w:rsid w:val="001A0BE4"/>
    <w:rsid w:val="001A0FF4"/>
    <w:rsid w:val="001A32B2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19DF"/>
    <w:rsid w:val="001E41F3"/>
    <w:rsid w:val="001E53A6"/>
    <w:rsid w:val="001E7E58"/>
    <w:rsid w:val="001F2981"/>
    <w:rsid w:val="001F2E87"/>
    <w:rsid w:val="00200B8D"/>
    <w:rsid w:val="00200C6D"/>
    <w:rsid w:val="0020304A"/>
    <w:rsid w:val="0020576C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21B9"/>
    <w:rsid w:val="002E2865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81F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7D0"/>
    <w:rsid w:val="00323D7D"/>
    <w:rsid w:val="003241ED"/>
    <w:rsid w:val="00332CF4"/>
    <w:rsid w:val="0033515B"/>
    <w:rsid w:val="00336EB5"/>
    <w:rsid w:val="00337522"/>
    <w:rsid w:val="0034090B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5CBD"/>
    <w:rsid w:val="003609EF"/>
    <w:rsid w:val="0036231A"/>
    <w:rsid w:val="0036306B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85BF4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8B8"/>
    <w:rsid w:val="003B2B28"/>
    <w:rsid w:val="003B5F1B"/>
    <w:rsid w:val="003B6726"/>
    <w:rsid w:val="003B6ED7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37F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0E7A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776EA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2D"/>
    <w:rsid w:val="005A25C0"/>
    <w:rsid w:val="005A26E7"/>
    <w:rsid w:val="005A4AF7"/>
    <w:rsid w:val="005A6F09"/>
    <w:rsid w:val="005A7B21"/>
    <w:rsid w:val="005B0BF4"/>
    <w:rsid w:val="005B12D7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37D"/>
    <w:rsid w:val="00611716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14BFA"/>
    <w:rsid w:val="00716E96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465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17D4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445C"/>
    <w:rsid w:val="00855505"/>
    <w:rsid w:val="0086152E"/>
    <w:rsid w:val="00861FFF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5A90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3105"/>
    <w:rsid w:val="009A5753"/>
    <w:rsid w:val="009A579D"/>
    <w:rsid w:val="009A61C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498A"/>
    <w:rsid w:val="009E7591"/>
    <w:rsid w:val="009F328A"/>
    <w:rsid w:val="009F47E0"/>
    <w:rsid w:val="009F52F7"/>
    <w:rsid w:val="009F59D7"/>
    <w:rsid w:val="009F728A"/>
    <w:rsid w:val="009F734F"/>
    <w:rsid w:val="00A01674"/>
    <w:rsid w:val="00A05C3C"/>
    <w:rsid w:val="00A06302"/>
    <w:rsid w:val="00A06BB7"/>
    <w:rsid w:val="00A07034"/>
    <w:rsid w:val="00A0719D"/>
    <w:rsid w:val="00A07EF0"/>
    <w:rsid w:val="00A1047E"/>
    <w:rsid w:val="00A106DE"/>
    <w:rsid w:val="00A11492"/>
    <w:rsid w:val="00A123E4"/>
    <w:rsid w:val="00A13D95"/>
    <w:rsid w:val="00A143E9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0565"/>
    <w:rsid w:val="00AC12FC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063A"/>
    <w:rsid w:val="00AF1788"/>
    <w:rsid w:val="00AF3DC6"/>
    <w:rsid w:val="00AF40C8"/>
    <w:rsid w:val="00AF4D90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527A"/>
    <w:rsid w:val="00B46ABC"/>
    <w:rsid w:val="00B47379"/>
    <w:rsid w:val="00B4748C"/>
    <w:rsid w:val="00B47A2C"/>
    <w:rsid w:val="00B507BE"/>
    <w:rsid w:val="00B52AAE"/>
    <w:rsid w:val="00B54F54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04ED"/>
    <w:rsid w:val="00BC17C1"/>
    <w:rsid w:val="00BC256C"/>
    <w:rsid w:val="00BC3F8C"/>
    <w:rsid w:val="00BC418F"/>
    <w:rsid w:val="00BC49A3"/>
    <w:rsid w:val="00BC6206"/>
    <w:rsid w:val="00BC7F3B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33C36"/>
    <w:rsid w:val="00C421CF"/>
    <w:rsid w:val="00C42534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91EFB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6094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1EA1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0887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1995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247"/>
    <w:rsid w:val="00E51F7F"/>
    <w:rsid w:val="00E5370E"/>
    <w:rsid w:val="00E53790"/>
    <w:rsid w:val="00E5385A"/>
    <w:rsid w:val="00E53B23"/>
    <w:rsid w:val="00E55616"/>
    <w:rsid w:val="00E56FEC"/>
    <w:rsid w:val="00E57BCA"/>
    <w:rsid w:val="00E60721"/>
    <w:rsid w:val="00E62611"/>
    <w:rsid w:val="00E63A9F"/>
    <w:rsid w:val="00E706DC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97DDE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A0"/>
    <w:rsid w:val="00EE0BC0"/>
    <w:rsid w:val="00EE17BF"/>
    <w:rsid w:val="00EE1D74"/>
    <w:rsid w:val="00EE4B1E"/>
    <w:rsid w:val="00EE5507"/>
    <w:rsid w:val="00EE78C8"/>
    <w:rsid w:val="00EE79D7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02AB"/>
    <w:rsid w:val="00F3057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529C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4ED8"/>
    <w:rsid w:val="00F94FFB"/>
    <w:rsid w:val="00F953A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206B2-6CC4-4888-882F-1DC83C6DC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579</cp:revision>
  <cp:lastPrinted>1900-12-31T16:00:00Z</cp:lastPrinted>
  <dcterms:created xsi:type="dcterms:W3CDTF">2021-05-25T02:45:00Z</dcterms:created>
  <dcterms:modified xsi:type="dcterms:W3CDTF">2022-02-08T13:10:00Z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